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51CEABF"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180D6B">
        <w:rPr>
          <w:b/>
          <w:noProof/>
          <w:sz w:val="24"/>
        </w:rPr>
        <w:t>264</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07304" w:rsidR="001E41F3" w:rsidRPr="00410371" w:rsidRDefault="00AF7641" w:rsidP="00DB0C49">
            <w:pPr>
              <w:pStyle w:val="CRCoverPage"/>
              <w:spacing w:after="0"/>
              <w:jc w:val="center"/>
              <w:rPr>
                <w:b/>
                <w:noProof/>
                <w:sz w:val="28"/>
              </w:rPr>
            </w:pPr>
            <w:r>
              <w:rPr>
                <w:b/>
                <w:noProof/>
                <w:sz w:val="28"/>
              </w:rPr>
              <w:t>29.</w:t>
            </w:r>
            <w:r w:rsidR="00FC5416">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644D0" w:rsidR="001E41F3" w:rsidRPr="00410371" w:rsidRDefault="00180D6B" w:rsidP="00180D6B">
            <w:pPr>
              <w:pStyle w:val="CRCoverPage"/>
              <w:spacing w:after="0"/>
              <w:jc w:val="center"/>
              <w:rPr>
                <w:noProof/>
              </w:rPr>
            </w:pPr>
            <w:r>
              <w:rPr>
                <w:b/>
                <w:noProof/>
                <w:sz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1A19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AA6C0E">
              <w:rPr>
                <w:b/>
                <w:noProof/>
                <w:sz w:val="28"/>
              </w:rPr>
              <w:t>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1EAD4" w:rsidR="001E41F3" w:rsidRDefault="00FC5416">
            <w:pPr>
              <w:pStyle w:val="CRCoverPage"/>
              <w:spacing w:after="0"/>
              <w:ind w:left="100"/>
              <w:rPr>
                <w:noProof/>
              </w:rPr>
            </w:pPr>
            <w:r w:rsidRPr="00772517">
              <w:t>PDU Session inactivity time</w:t>
            </w:r>
            <w:r>
              <w:t xml:space="preserve">r update for </w:t>
            </w:r>
            <w:r>
              <w:rPr>
                <w:rFonts w:cs="Arial"/>
                <w:bCs/>
              </w:rPr>
              <w:t xml:space="preserve">network slice usage </w:t>
            </w:r>
            <w:r>
              <w:t>behaviour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55AAA" w:rsidR="001E41F3" w:rsidRDefault="00FC5416">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C09E" w:rsidR="001E41F3" w:rsidRDefault="00AF7641">
            <w:pPr>
              <w:pStyle w:val="CRCoverPage"/>
              <w:spacing w:after="0"/>
              <w:ind w:left="100"/>
              <w:rPr>
                <w:noProof/>
              </w:rPr>
            </w:pPr>
            <w:r>
              <w:rPr>
                <w:noProof/>
              </w:rPr>
              <w:t>2023-10-</w:t>
            </w:r>
            <w:r w:rsidR="00FC541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77777777"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FC5416">
              <w:rPr>
                <w:lang w:eastAsia="zh-CN"/>
              </w:rPr>
              <w:t>agreed in CR 4749 (</w:t>
            </w:r>
            <w:r w:rsidR="00FC5416" w:rsidRPr="00FC5416">
              <w:rPr>
                <w:lang w:eastAsia="zh-CN"/>
              </w:rPr>
              <w:t>S2-2311727</w:t>
            </w:r>
            <w:r w:rsidR="00FC5416">
              <w:rPr>
                <w:lang w:eastAsia="zh-CN"/>
              </w:rPr>
              <w:t xml:space="preserve">) of 3GPP TS </w:t>
            </w:r>
            <w:r w:rsidR="000A29BF">
              <w:rPr>
                <w:lang w:eastAsia="zh-CN"/>
              </w:rPr>
              <w:t>23.501:</w:t>
            </w:r>
          </w:p>
          <w:p w14:paraId="6B3937D7" w14:textId="77777777" w:rsidR="000A29BF" w:rsidRDefault="000A29BF" w:rsidP="00FC5416">
            <w:pPr>
              <w:pStyle w:val="CRCoverPage"/>
              <w:spacing w:after="0"/>
              <w:ind w:left="100"/>
              <w:rPr>
                <w:lang w:eastAsia="zh-CN"/>
              </w:rPr>
            </w:pPr>
          </w:p>
          <w:p w14:paraId="4FF30F24" w14:textId="77777777" w:rsidR="000A29BF" w:rsidRDefault="000A29BF" w:rsidP="00FC5416">
            <w:pPr>
              <w:pStyle w:val="CRCoverPage"/>
              <w:spacing w:after="0"/>
              <w:ind w:left="100"/>
              <w:rPr>
                <w:i/>
              </w:rPr>
            </w:pPr>
            <w:r w:rsidRPr="000A29BF">
              <w:rPr>
                <w:i/>
              </w:rPr>
              <w:t>If the PDU Session inactivity time value is updated and the related timer is already configured at the UPF before, the SMF provides the updated PDU Session inactivity time value to UPFs. The UPF updates the corresponding time value after the existing PDU Session inactivity timer is stopped or expired.</w:t>
            </w:r>
          </w:p>
          <w:p w14:paraId="0CFFEC4A" w14:textId="77777777" w:rsidR="000A29BF" w:rsidRDefault="000A29BF" w:rsidP="00FC5416">
            <w:pPr>
              <w:pStyle w:val="CRCoverPage"/>
              <w:spacing w:after="0"/>
              <w:ind w:left="100"/>
              <w:rPr>
                <w:i/>
                <w:lang w:eastAsia="zh-CN"/>
              </w:rPr>
            </w:pPr>
          </w:p>
          <w:p w14:paraId="708AA7DE" w14:textId="4A55566B" w:rsidR="000A29BF" w:rsidRPr="000A29BF" w:rsidRDefault="000A29BF" w:rsidP="00FC5416">
            <w:pPr>
              <w:pStyle w:val="CRCoverPage"/>
              <w:spacing w:after="0"/>
              <w:ind w:left="100"/>
              <w:rPr>
                <w:lang w:eastAsia="zh-CN"/>
              </w:rPr>
            </w:pPr>
            <w:r>
              <w:rPr>
                <w:lang w:eastAsia="zh-CN"/>
              </w:rPr>
              <w:t xml:space="preserve">It is proposed to update the description on support of the </w:t>
            </w:r>
            <w:r w:rsidRPr="00772517">
              <w:t>PDU Session inactivity time</w:t>
            </w:r>
            <w:r w:rsidR="000A0A2A">
              <w:t>r updating</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14EB49" w:rsidR="0085386E" w:rsidRPr="0085386E" w:rsidRDefault="0085386E" w:rsidP="0085386E">
            <w:pPr>
              <w:pStyle w:val="CRCoverPage"/>
              <w:spacing w:after="0"/>
              <w:ind w:left="100"/>
              <w:rPr>
                <w:noProof/>
              </w:rPr>
            </w:pPr>
            <w:r>
              <w:rPr>
                <w:noProof/>
              </w:rPr>
              <w:t>U</w:t>
            </w:r>
            <w:r w:rsidRPr="00BC74E7">
              <w:rPr>
                <w:noProof/>
              </w:rPr>
              <w:t>pdat</w:t>
            </w:r>
            <w:r>
              <w:rPr>
                <w:noProof/>
              </w:rPr>
              <w:t>e</w:t>
            </w:r>
            <w:r w:rsidRPr="00BC74E7">
              <w:rPr>
                <w:noProof/>
              </w:rPr>
              <w:t xml:space="preserve"> </w:t>
            </w:r>
            <w:r w:rsidR="004D0227">
              <w:rPr>
                <w:rFonts w:hint="eastAsia"/>
                <w:noProof/>
                <w:lang w:eastAsia="zh-CN"/>
              </w:rPr>
              <w:t>the</w:t>
            </w:r>
            <w:r w:rsidR="004D0227">
              <w:rPr>
                <w:noProof/>
              </w:rPr>
              <w:t xml:space="preserve"> description of </w:t>
            </w:r>
            <w:r w:rsidR="000A29BF" w:rsidRPr="00441CD0">
              <w:t>User plane inactivity detection and reporting</w:t>
            </w:r>
            <w:r w:rsidR="000A29BF">
              <w:t xml:space="preserve"> per PDN connection or PDU session</w:t>
            </w:r>
            <w:r w:rsidR="004D0227">
              <w:rPr>
                <w:lang w:eastAsia="zh-CN"/>
              </w:rP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A3BB0" w:rsidR="001E41F3" w:rsidRDefault="000A29BF">
            <w:pPr>
              <w:pStyle w:val="CRCoverPage"/>
              <w:spacing w:after="0"/>
              <w:ind w:left="100"/>
              <w:rPr>
                <w:noProof/>
                <w:lang w:eastAsia="zh-CN"/>
              </w:rPr>
            </w:pPr>
            <w:r>
              <w:rPr>
                <w:noProof/>
                <w:lang w:eastAsia="zh-CN"/>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162037" w:rsidR="001E41F3" w:rsidRDefault="00180D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384A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59BEE" w:rsidR="001E41F3" w:rsidRDefault="00145D43" w:rsidP="00180D6B">
            <w:pPr>
              <w:pStyle w:val="CRCoverPage"/>
              <w:spacing w:after="0"/>
              <w:ind w:left="99"/>
              <w:rPr>
                <w:noProof/>
              </w:rPr>
            </w:pPr>
            <w:r>
              <w:rPr>
                <w:noProof/>
              </w:rPr>
              <w:t xml:space="preserve">TS </w:t>
            </w:r>
            <w:r w:rsidR="00180D6B">
              <w:rPr>
                <w:noProof/>
              </w:rPr>
              <w:t>23.501</w:t>
            </w:r>
            <w:r>
              <w:rPr>
                <w:noProof/>
              </w:rPr>
              <w:t xml:space="preserve"> CR </w:t>
            </w:r>
            <w:r w:rsidR="00180D6B">
              <w:rPr>
                <w:noProof/>
              </w:rPr>
              <w:t>4749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C37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7777777" w:rsidR="004E1444" w:rsidRDefault="004E1444" w:rsidP="009D7FEB"/>
    <w:p w14:paraId="5F355B07" w14:textId="77777777" w:rsidR="00570772" w:rsidRPr="00441CD0" w:rsidRDefault="00570772" w:rsidP="00570772">
      <w:pPr>
        <w:pStyle w:val="3"/>
      </w:pPr>
      <w:bookmarkStart w:id="1" w:name="_Toc146005296"/>
      <w:r w:rsidRPr="00441CD0">
        <w:t>5.</w:t>
      </w:r>
      <w:r w:rsidRPr="00777D9C">
        <w:t>11.2</w:t>
      </w:r>
      <w:r w:rsidRPr="00441CD0">
        <w:tab/>
        <w:t>User plane inactivity detection and reporting</w:t>
      </w:r>
      <w:r>
        <w:t xml:space="preserve"> per PDN connection or PDU session</w:t>
      </w:r>
      <w:bookmarkEnd w:id="1"/>
    </w:p>
    <w:p w14:paraId="1CF2141B" w14:textId="77777777" w:rsidR="00570772" w:rsidRPr="00441CD0" w:rsidRDefault="00570772" w:rsidP="00570772">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0DFA0D41" w14:textId="77777777" w:rsidR="00570772" w:rsidRDefault="00570772" w:rsidP="00570772">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4CDB27FE" w14:textId="77777777" w:rsidR="00570772" w:rsidRPr="00441CD0" w:rsidRDefault="00570772" w:rsidP="00570772">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0E9A09A7" w14:textId="77777777" w:rsidR="00570772" w:rsidRDefault="00570772" w:rsidP="00570772">
      <w:pPr>
        <w:rPr>
          <w:lang w:eastAsia="zh-CN"/>
        </w:rPr>
      </w:pPr>
      <w:r>
        <w:t xml:space="preserve">Clause 7.2.5.3 of </w:t>
      </w:r>
      <w:r>
        <w:rPr>
          <w:lang w:eastAsia="zh-CN"/>
        </w:rPr>
        <w:t>3GPP TS 23.247 [72] requires the MB-SMF to be able to initiate the deactivation of an MBS session without user plane activity.</w:t>
      </w:r>
    </w:p>
    <w:p w14:paraId="4670FEFE" w14:textId="77777777" w:rsidR="00570772" w:rsidRPr="00441CD0" w:rsidRDefault="00570772" w:rsidP="00570772">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period 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inactivity period</w:t>
      </w:r>
      <w:r>
        <w:rPr>
          <w:rFonts w:cs="Arial"/>
          <w:bCs/>
        </w:rPr>
        <w:t>, based on the User Plane Inactivity Report from the UPF.</w:t>
      </w:r>
    </w:p>
    <w:p w14:paraId="77F3405E" w14:textId="77777777" w:rsidR="00570772" w:rsidRPr="00441CD0" w:rsidRDefault="00570772" w:rsidP="00570772">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49F95E25" w14:textId="37A4E77C" w:rsidR="00570772" w:rsidRDefault="00570772" w:rsidP="00570772">
      <w:pPr>
        <w:rPr>
          <w:ins w:id="2" w:author="Huawei-1" w:date="2023-10-30T20:20:00Z"/>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4C5157F0" w14:textId="2D2855C5" w:rsidR="00570772" w:rsidRDefault="00570772" w:rsidP="00570772">
      <w:pPr>
        <w:rPr>
          <w:noProof/>
        </w:rPr>
      </w:pPr>
      <w:ins w:id="3" w:author="Huawei-1" w:date="2023-10-30T20:22:00Z">
        <w:r>
          <w:rPr>
            <w:noProof/>
          </w:rPr>
          <w:t>I</w:t>
        </w:r>
        <w:r>
          <w:rPr>
            <w:rFonts w:hint="eastAsia"/>
            <w:noProof/>
            <w:lang w:eastAsia="zh-CN"/>
          </w:rPr>
          <w:t>f</w:t>
        </w:r>
        <w:r>
          <w:rPr>
            <w:noProof/>
          </w:rPr>
          <w:t xml:space="preserve"> </w:t>
        </w:r>
      </w:ins>
      <w:ins w:id="4" w:author="Huawei-1" w:date="2023-10-30T20:23:00Z">
        <w:r>
          <w:rPr>
            <w:noProof/>
          </w:rPr>
          <w:t xml:space="preserve">the </w:t>
        </w:r>
        <w:r w:rsidRPr="00441CD0">
          <w:rPr>
            <w:lang w:val="en-US"/>
          </w:rPr>
          <w:t>User Plane Inactivity Timer IE</w:t>
        </w:r>
      </w:ins>
      <w:ins w:id="5" w:author="Huawei-1" w:date="2023-10-30T20:24:00Z">
        <w:r>
          <w:rPr>
            <w:lang w:val="en-US"/>
          </w:rPr>
          <w:t xml:space="preserve"> is updated in </w:t>
        </w:r>
        <w:r w:rsidRPr="00441CD0">
          <w:rPr>
            <w:lang w:val="en-US"/>
          </w:rPr>
          <w:t>PFCP Session Modification Request</w:t>
        </w:r>
        <w:r>
          <w:rPr>
            <w:lang w:val="en-US"/>
          </w:rPr>
          <w:t xml:space="preserve">, </w:t>
        </w:r>
        <w:r w:rsidRPr="00441CD0">
          <w:t>UP function</w:t>
        </w:r>
        <w:r>
          <w:t xml:space="preserve"> shall update the </w:t>
        </w:r>
      </w:ins>
      <w:ins w:id="6" w:author="Huawei-1" w:date="2023-10-30T20:25:00Z">
        <w:r>
          <w:t xml:space="preserve">time value after the existing </w:t>
        </w:r>
        <w:r w:rsidRPr="00441CD0">
          <w:rPr>
            <w:lang w:val="en-US"/>
          </w:rPr>
          <w:t>User Plane Inactivity Timer</w:t>
        </w:r>
        <w:r>
          <w:rPr>
            <w:lang w:val="en-US"/>
          </w:rPr>
          <w:t xml:space="preserve"> is expired</w:t>
        </w:r>
      </w:ins>
      <w:ins w:id="7" w:author="Huawei-1" w:date="2023-10-30T20:22:00Z">
        <w:r w:rsidRPr="00441CD0">
          <w:t>.</w:t>
        </w:r>
      </w:ins>
      <w:bookmarkStart w:id="8" w:name="_GoBack"/>
      <w:bookmarkEnd w:id="8"/>
    </w:p>
    <w:p w14:paraId="40BEDD5A" w14:textId="4E4BC382" w:rsidR="00570772" w:rsidRDefault="00570772" w:rsidP="00570772">
      <w:pPr>
        <w:rPr>
          <w:noProof/>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3C014" w14:textId="77777777" w:rsidR="003F5F5F" w:rsidRDefault="003F5F5F">
      <w:r>
        <w:separator/>
      </w:r>
    </w:p>
  </w:endnote>
  <w:endnote w:type="continuationSeparator" w:id="0">
    <w:p w14:paraId="3BC1928E" w14:textId="77777777" w:rsidR="003F5F5F" w:rsidRDefault="003F5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2EB4D" w14:textId="77777777" w:rsidR="003F5F5F" w:rsidRDefault="003F5F5F">
      <w:r>
        <w:separator/>
      </w:r>
    </w:p>
  </w:footnote>
  <w:footnote w:type="continuationSeparator" w:id="0">
    <w:p w14:paraId="29A9A4B4" w14:textId="77777777" w:rsidR="003F5F5F" w:rsidRDefault="003F5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0E64" w:rsidRDefault="0077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0E64" w:rsidRDefault="00770E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0E64" w:rsidRDefault="00770E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0E64" w:rsidRDefault="00770E6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0A2A"/>
    <w:rsid w:val="000A29BF"/>
    <w:rsid w:val="000A6394"/>
    <w:rsid w:val="000B7FED"/>
    <w:rsid w:val="000C038A"/>
    <w:rsid w:val="000C6598"/>
    <w:rsid w:val="000D44B3"/>
    <w:rsid w:val="000D6ED8"/>
    <w:rsid w:val="00145D43"/>
    <w:rsid w:val="00154075"/>
    <w:rsid w:val="001557E3"/>
    <w:rsid w:val="0017578C"/>
    <w:rsid w:val="00180D6B"/>
    <w:rsid w:val="00192C46"/>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E472E"/>
    <w:rsid w:val="00305409"/>
    <w:rsid w:val="00357FC4"/>
    <w:rsid w:val="003609EF"/>
    <w:rsid w:val="0036231A"/>
    <w:rsid w:val="00374DD4"/>
    <w:rsid w:val="00390AEE"/>
    <w:rsid w:val="003E1A36"/>
    <w:rsid w:val="003E63F6"/>
    <w:rsid w:val="003F5F5F"/>
    <w:rsid w:val="00410371"/>
    <w:rsid w:val="004242F1"/>
    <w:rsid w:val="00425379"/>
    <w:rsid w:val="00446662"/>
    <w:rsid w:val="004757C0"/>
    <w:rsid w:val="004B75B7"/>
    <w:rsid w:val="004D0227"/>
    <w:rsid w:val="004E1444"/>
    <w:rsid w:val="004F5627"/>
    <w:rsid w:val="005141D9"/>
    <w:rsid w:val="0051580D"/>
    <w:rsid w:val="00516F72"/>
    <w:rsid w:val="005327E7"/>
    <w:rsid w:val="005435C5"/>
    <w:rsid w:val="00547111"/>
    <w:rsid w:val="00570772"/>
    <w:rsid w:val="00592D74"/>
    <w:rsid w:val="005E2C44"/>
    <w:rsid w:val="005F6308"/>
    <w:rsid w:val="00621188"/>
    <w:rsid w:val="006257ED"/>
    <w:rsid w:val="0064071F"/>
    <w:rsid w:val="00653DE4"/>
    <w:rsid w:val="00665C47"/>
    <w:rsid w:val="00695808"/>
    <w:rsid w:val="006B46FB"/>
    <w:rsid w:val="006E21FB"/>
    <w:rsid w:val="006F4128"/>
    <w:rsid w:val="00770E64"/>
    <w:rsid w:val="0078067A"/>
    <w:rsid w:val="007829FC"/>
    <w:rsid w:val="00792342"/>
    <w:rsid w:val="007977A8"/>
    <w:rsid w:val="007B512A"/>
    <w:rsid w:val="007C2097"/>
    <w:rsid w:val="007D6A07"/>
    <w:rsid w:val="007F7259"/>
    <w:rsid w:val="008040A8"/>
    <w:rsid w:val="008279FA"/>
    <w:rsid w:val="0085386E"/>
    <w:rsid w:val="008626E7"/>
    <w:rsid w:val="00870EE7"/>
    <w:rsid w:val="008863B9"/>
    <w:rsid w:val="008A45A6"/>
    <w:rsid w:val="008D3CCC"/>
    <w:rsid w:val="008F3789"/>
    <w:rsid w:val="008F686C"/>
    <w:rsid w:val="009148DE"/>
    <w:rsid w:val="00941E30"/>
    <w:rsid w:val="009777D9"/>
    <w:rsid w:val="00991B88"/>
    <w:rsid w:val="009A5753"/>
    <w:rsid w:val="009A579D"/>
    <w:rsid w:val="009D3527"/>
    <w:rsid w:val="009D7FEB"/>
    <w:rsid w:val="009E3297"/>
    <w:rsid w:val="009F734F"/>
    <w:rsid w:val="00A246B6"/>
    <w:rsid w:val="00A471AA"/>
    <w:rsid w:val="00A47E70"/>
    <w:rsid w:val="00A50CF0"/>
    <w:rsid w:val="00A7671C"/>
    <w:rsid w:val="00AA2CBC"/>
    <w:rsid w:val="00AA6C0E"/>
    <w:rsid w:val="00AC5820"/>
    <w:rsid w:val="00AD1CD8"/>
    <w:rsid w:val="00AF7641"/>
    <w:rsid w:val="00B258BB"/>
    <w:rsid w:val="00B408B2"/>
    <w:rsid w:val="00B67B97"/>
    <w:rsid w:val="00B968C8"/>
    <w:rsid w:val="00BA3EC5"/>
    <w:rsid w:val="00BA51D9"/>
    <w:rsid w:val="00BB2B21"/>
    <w:rsid w:val="00BB5DFC"/>
    <w:rsid w:val="00BB66F5"/>
    <w:rsid w:val="00BD279D"/>
    <w:rsid w:val="00BD6BB8"/>
    <w:rsid w:val="00C30F6E"/>
    <w:rsid w:val="00C66BA2"/>
    <w:rsid w:val="00C870F6"/>
    <w:rsid w:val="00C90231"/>
    <w:rsid w:val="00C95985"/>
    <w:rsid w:val="00CA138F"/>
    <w:rsid w:val="00CA17AA"/>
    <w:rsid w:val="00CC5026"/>
    <w:rsid w:val="00CC68D0"/>
    <w:rsid w:val="00CE7F0E"/>
    <w:rsid w:val="00CF5E07"/>
    <w:rsid w:val="00D03F9A"/>
    <w:rsid w:val="00D06D51"/>
    <w:rsid w:val="00D24991"/>
    <w:rsid w:val="00D50255"/>
    <w:rsid w:val="00D66520"/>
    <w:rsid w:val="00D84AE9"/>
    <w:rsid w:val="00DB0C49"/>
    <w:rsid w:val="00DE34CF"/>
    <w:rsid w:val="00E13F3D"/>
    <w:rsid w:val="00E16709"/>
    <w:rsid w:val="00E34898"/>
    <w:rsid w:val="00E40877"/>
    <w:rsid w:val="00EB09B7"/>
    <w:rsid w:val="00EE7D7C"/>
    <w:rsid w:val="00F25D98"/>
    <w:rsid w:val="00F300FB"/>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77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D3018-1E42-431B-8959-8063AE47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2023-10-29T09:16:00Z</dcterms:created>
  <dcterms:modified xsi:type="dcterms:W3CDTF">2023-11-03T10:51:00Z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(3)z7iNah4TgXRqXZGGAChFh/uL+vmnvSD77ufMX4cP9fEfEKR8pTxfplq8Dv4LF4B6yYi9kC8c
JJEFEYbMtjppoA2hbd4SGakfj34xVA/ASZUvPl5J3ROvS95XN17LDzER/JHGBs6Er71EyUqV
KY3m/6iK8K3bZjBwgD0nzGzwRynT0RTNoF25wUGlBquhlTyAyhrK3zN4TXNvUOOsIMTQ+PFF
dW4Gx1FvRjguDLhT2u</vt:lpwstr>
  </property>
  <property fmtid="{D5CDD505-2E9C-101B-9397-08002B2CF9AE}" pid="22" name="_2015_ms_pID_7253431">
    <vt:lpwstr>DadTQ2RBchaGHv4lOmMxXDl+znvpOSpV1aoVKApVQ4R1xTYSuVSE+1
rfyaWTikUpYAID0l3I02P/jWhQ8xs17SKD1mv4kjIOXF+2d0qwS+CgW5xJkguCl22TYu7dQp
nqQ5Zjb2LlDsIHC8iJWQ1xI7U39z+tngNHUKBHf0x1UhJegEPPwcMQnkY3xiEYxX9yut4a75
c+JVOnNvmwb9VvhlFtPecqigYoc6Z4AX0Xoo</vt:lpwstr>
  </property>
  <property fmtid="{D5CDD505-2E9C-101B-9397-08002B2CF9AE}" pid="23" name="_2015_ms_pID_7253432">
    <vt:lpwstr>Pg==</vt:lpwstr>
  </property>
</Properties>
</file>